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376743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FA44F7" w:rsidRPr="00FA44F7">
        <w:rPr>
          <w:b/>
          <w:i/>
          <w:noProof/>
          <w:sz w:val="28"/>
        </w:rPr>
        <w:t>S2-2210419</w:t>
      </w:r>
    </w:p>
    <w:p w14:paraId="7CB45193" w14:textId="4112DB49"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FA44F7">
        <w:rPr>
          <w:b/>
          <w:noProof/>
          <w:color w:val="3333FF"/>
        </w:rPr>
        <w:t xml:space="preserve"> S2-220XXXX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DACE9C9" w:rsidR="001E41F3" w:rsidRPr="000147EF" w:rsidRDefault="00FA44F7" w:rsidP="00A55133">
            <w:pPr>
              <w:pStyle w:val="CRCoverPage"/>
              <w:spacing w:after="0"/>
              <w:jc w:val="center"/>
              <w:rPr>
                <w:noProof/>
              </w:rPr>
            </w:pPr>
            <w:r w:rsidRPr="00FA44F7">
              <w:rPr>
                <w:b/>
                <w:noProof/>
                <w:sz w:val="28"/>
              </w:rPr>
              <w:t>0768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BE182BC"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A25939">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D4F612" w:rsidR="001E41F3" w:rsidRPr="000147EF" w:rsidRDefault="00FA44F7" w:rsidP="0004506A">
            <w:pPr>
              <w:pStyle w:val="CRCoverPage"/>
              <w:spacing w:after="0"/>
              <w:rPr>
                <w:noProof/>
              </w:rPr>
            </w:pPr>
            <w:r w:rsidRPr="00FA44F7">
              <w:rPr>
                <w:noProof/>
              </w:rPr>
              <w:t>Introduction of Round-Trip delay requirements</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CAEBC8" w:rsidR="001E41F3" w:rsidRPr="000147EF" w:rsidRDefault="00FA44F7" w:rsidP="00FA44F7">
            <w:pPr>
              <w:pStyle w:val="CRCoverPage"/>
              <w:spacing w:after="0"/>
              <w:rPr>
                <w:noProof/>
                <w:lang w:val="en-US"/>
              </w:rPr>
            </w:pPr>
            <w:r>
              <w:rPr>
                <w:noProof/>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D647FE7" w:rsidR="001E41F3" w:rsidRDefault="007345A8">
            <w:pPr>
              <w:pStyle w:val="CRCoverPage"/>
              <w:spacing w:after="0"/>
              <w:ind w:left="100"/>
              <w:rPr>
                <w:noProof/>
              </w:rPr>
            </w:pPr>
            <w:r w:rsidRPr="000147EF">
              <w:t>2022-</w:t>
            </w:r>
            <w:r w:rsidR="0043042F">
              <w:t>11</w:t>
            </w:r>
            <w:r w:rsidR="004B0410">
              <w:t>-</w:t>
            </w:r>
            <w:r w:rsidR="00A25939">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38021" w:rsidR="00175A6D" w:rsidRPr="00175A6D" w:rsidRDefault="00FA44F7" w:rsidP="005C754F">
            <w:pPr>
              <w:pStyle w:val="af3"/>
              <w:spacing w:before="60" w:after="0"/>
              <w:rPr>
                <w:rFonts w:ascii="Arial" w:hAnsi="Arial" w:cs="Arial"/>
                <w:lang w:val="en-US" w:eastAsia="zh-CN"/>
              </w:rPr>
            </w:pPr>
            <w:r>
              <w:rPr>
                <w:rFonts w:ascii="Arial" w:hAnsi="Arial" w:cs="Arial"/>
                <w:lang w:val="en-US" w:eastAsia="zh-CN"/>
              </w:rPr>
              <w:t xml:space="preserve">TR 23.700-60 has concluded </w:t>
            </w:r>
            <w:r w:rsidRPr="00FA44F7">
              <w:rPr>
                <w:rFonts w:ascii="Arial" w:hAnsi="Arial" w:cs="Arial"/>
                <w:lang w:val="en-US" w:eastAsia="zh-CN"/>
              </w:rPr>
              <w:t>Round-Trip delay requirements in KI#6, this controbution introduce the Round-Trip delay requirements to reflect the corresponding conclusion.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CDF3C4" w:rsidR="00FA44F7" w:rsidRPr="00FA44F7" w:rsidRDefault="00B06F99" w:rsidP="00B06F99">
            <w:pPr>
              <w:pStyle w:val="af3"/>
              <w:spacing w:before="60" w:after="0"/>
              <w:rPr>
                <w:rFonts w:ascii="Arial" w:hAnsi="Arial" w:cs="Arial"/>
                <w:lang w:eastAsia="zh-CN"/>
              </w:rPr>
            </w:pPr>
            <w:bookmarkStart w:id="1" w:name="_GoBack"/>
            <w:bookmarkEnd w:id="1"/>
            <w:r w:rsidRPr="003C4832">
              <w:rPr>
                <w:rFonts w:ascii="Arial" w:hAnsi="Arial" w:cs="Arial"/>
                <w:lang w:val="en-US" w:eastAsia="zh-CN"/>
              </w:rPr>
              <w:t>Introduction of Round-Trip delay requirements</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E2EC8" w:rsidR="005C754F" w:rsidRDefault="00FA44F7" w:rsidP="005C754F">
            <w:pPr>
              <w:pStyle w:val="CRCoverPage"/>
              <w:spacing w:after="0"/>
              <w:rPr>
                <w:noProof/>
              </w:rPr>
            </w:pPr>
            <w:r>
              <w:rPr>
                <w:rFonts w:cs="Arial"/>
                <w:lang w:val="en-US" w:eastAsia="zh-CN"/>
              </w:rPr>
              <w:t xml:space="preserve">The feature of </w:t>
            </w:r>
            <w:r w:rsidRPr="00494768">
              <w:rPr>
                <w:rFonts w:cs="Arial"/>
                <w:lang w:val="en-US" w:eastAsia="zh-CN"/>
              </w:rPr>
              <w:t>Round-Trip delay requirements</w:t>
            </w:r>
            <w:r>
              <w:rPr>
                <w:rFonts w:cs="Arial"/>
                <w:lang w:val="en-US" w:eastAsia="zh-CN"/>
              </w:rPr>
              <w:t xml:space="preserve">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E3241" w:rsidR="0004506A" w:rsidRDefault="00E144B6" w:rsidP="0004506A">
            <w:pPr>
              <w:pStyle w:val="CRCoverPage"/>
              <w:spacing w:after="0"/>
              <w:rPr>
                <w:noProof/>
              </w:rPr>
            </w:pPr>
            <w:r w:rsidRPr="00140E21">
              <w:rPr>
                <w:lang w:eastAsia="zh-CN"/>
              </w:rPr>
              <w:t xml:space="preserve"> </w:t>
            </w:r>
            <w:r w:rsidR="00FA44F7">
              <w:rPr>
                <w:lang w:eastAsia="zh-CN"/>
              </w:rPr>
              <w:t>5.3.1, 6.13.22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6E108"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Pr="00FA44F7">
              <w:rPr>
                <w:noProof/>
              </w:rPr>
              <w:t>FS_</w:t>
            </w:r>
            <w:r w:rsidR="00FA44F7" w:rsidRPr="00FA44F7">
              <w:rPr>
                <w:noProof/>
              </w:rPr>
              <w:t>XRM</w:t>
            </w:r>
            <w:r w:rsidR="00FA44F7">
              <w:rPr>
                <w:noProof/>
              </w:rPr>
              <w:t xml:space="preserve"> </w:t>
            </w:r>
            <w:r>
              <w:rPr>
                <w:noProof/>
              </w:rPr>
              <w:t>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ED46AF9" w14:textId="77777777" w:rsidR="000B2A22" w:rsidRDefault="000B2A22" w:rsidP="000B2A22">
      <w:pPr>
        <w:pStyle w:val="3"/>
      </w:pPr>
      <w:bookmarkStart w:id="9" w:name="_Toc114671133"/>
      <w:bookmarkStart w:id="10" w:name="_Toc51836844"/>
      <w:bookmarkStart w:id="11" w:name="_Toc47594213"/>
      <w:bookmarkStart w:id="12" w:name="_Toc45194801"/>
      <w:bookmarkStart w:id="13" w:name="_Toc37076355"/>
      <w:bookmarkStart w:id="14" w:name="_Toc36192624"/>
      <w:bookmarkStart w:id="15" w:name="_Toc27896456"/>
      <w:bookmarkStart w:id="16" w:name="_Toc19197303"/>
      <w:bookmarkEnd w:id="2"/>
      <w:bookmarkEnd w:id="3"/>
      <w:bookmarkEnd w:id="4"/>
      <w:bookmarkEnd w:id="5"/>
      <w:bookmarkEnd w:id="6"/>
      <w:bookmarkEnd w:id="7"/>
      <w:bookmarkEnd w:id="8"/>
      <w:r>
        <w:t>5.3.1</w:t>
      </w:r>
      <w:r>
        <w:tab/>
        <w:t>Interactions between PCF and AF</w:t>
      </w:r>
      <w:bookmarkEnd w:id="9"/>
      <w:bookmarkEnd w:id="10"/>
      <w:bookmarkEnd w:id="11"/>
      <w:bookmarkEnd w:id="12"/>
      <w:bookmarkEnd w:id="13"/>
      <w:bookmarkEnd w:id="14"/>
      <w:bookmarkEnd w:id="15"/>
      <w:bookmarkEnd w:id="16"/>
    </w:p>
    <w:p w14:paraId="06189406" w14:textId="77777777" w:rsidR="000B2A22" w:rsidRDefault="000B2A22" w:rsidP="000B2A22">
      <w:pPr>
        <w:rPr>
          <w:rFonts w:eastAsia="等线"/>
        </w:rPr>
      </w:pPr>
      <w:proofErr w:type="spellStart"/>
      <w:r>
        <w:rPr>
          <w:rFonts w:eastAsia="等线"/>
        </w:rPr>
        <w:t>Npcf</w:t>
      </w:r>
      <w:proofErr w:type="spellEnd"/>
      <w:r>
        <w:rPr>
          <w:rFonts w:eastAsia="等线"/>
        </w:rPr>
        <w:t xml:space="preserve"> and </w:t>
      </w:r>
      <w:proofErr w:type="spellStart"/>
      <w:r>
        <w:rPr>
          <w:rFonts w:eastAsia="等线"/>
        </w:rPr>
        <w:t>Naf</w:t>
      </w:r>
      <w:proofErr w:type="spellEnd"/>
      <w:r>
        <w:rPr>
          <w:rFonts w:eastAsia="等线"/>
        </w:rPr>
        <w:t xml:space="preserve"> enable transport of application level session information and Ethernet port management information from AF to PCF.</w:t>
      </w:r>
      <w:r>
        <w:rPr>
          <w:rFonts w:eastAsia="等线"/>
          <w:lang w:eastAsia="ja-JP"/>
        </w:rPr>
        <w:t xml:space="preserve"> Such information includes, but is not limited to:</w:t>
      </w:r>
    </w:p>
    <w:p w14:paraId="77F35B2E" w14:textId="77777777" w:rsidR="000B2A22" w:rsidRDefault="000B2A22" w:rsidP="000B2A22">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4DFDEBF8" w14:textId="77777777" w:rsidR="000B2A22" w:rsidRDefault="000B2A22" w:rsidP="000B2A22">
      <w:pPr>
        <w:pStyle w:val="B1"/>
        <w:rPr>
          <w:rFonts w:eastAsia="等线"/>
          <w:lang w:eastAsia="ja-JP"/>
        </w:rPr>
      </w:pPr>
      <w:r>
        <w:rPr>
          <w:rFonts w:eastAsia="等线"/>
          <w:lang w:eastAsia="ja-JP"/>
        </w:rPr>
        <w:t>-</w:t>
      </w:r>
      <w:r>
        <w:rPr>
          <w:rFonts w:eastAsia="等线"/>
          <w:lang w:eastAsia="ja-JP"/>
        </w:rPr>
        <w:tab/>
        <w:t>media/application bandwidth requirements for QoS control;</w:t>
      </w:r>
    </w:p>
    <w:p w14:paraId="6A9C8BF7" w14:textId="540FA670" w:rsidR="003923B5" w:rsidRDefault="003923B5" w:rsidP="003923B5">
      <w:pPr>
        <w:pStyle w:val="B1"/>
        <w:rPr>
          <w:ins w:id="17" w:author="vivo" w:date="2022-11-04T12:46:00Z"/>
          <w:rFonts w:eastAsia="等线"/>
          <w:lang w:eastAsia="ja-JP"/>
        </w:rPr>
      </w:pPr>
      <w:ins w:id="18" w:author="vivo" w:date="2022-11-04T12:46:00Z">
        <w:r>
          <w:rPr>
            <w:rFonts w:eastAsia="等线"/>
            <w:lang w:eastAsia="ja-JP"/>
          </w:rPr>
          <w:t>-</w:t>
        </w:r>
        <w:r>
          <w:rPr>
            <w:rFonts w:eastAsia="等线"/>
            <w:lang w:eastAsia="ja-JP"/>
          </w:rPr>
          <w:tab/>
          <w:t>media/application RT delay requirements for QoS control;</w:t>
        </w:r>
      </w:ins>
    </w:p>
    <w:p w14:paraId="21527777" w14:textId="77777777" w:rsidR="000B2A22" w:rsidRDefault="000B2A22" w:rsidP="000B2A22">
      <w:pPr>
        <w:pStyle w:val="B1"/>
        <w:rPr>
          <w:rFonts w:eastAsia="等线"/>
          <w:lang w:eastAsia="ja-JP"/>
        </w:rPr>
      </w:pPr>
      <w:r>
        <w:rPr>
          <w:rFonts w:eastAsia="等线"/>
          <w:lang w:eastAsia="ja-JP"/>
        </w:rPr>
        <w:t>-</w:t>
      </w:r>
      <w:r>
        <w:rPr>
          <w:rFonts w:eastAsia="等线"/>
          <w:lang w:eastAsia="ja-JP"/>
        </w:rPr>
        <w:tab/>
        <w:t>In addition, for sponsored data connectivity:</w:t>
      </w:r>
    </w:p>
    <w:p w14:paraId="73BDD90F" w14:textId="77777777" w:rsidR="000B2A22" w:rsidRDefault="000B2A22" w:rsidP="000B2A22">
      <w:pPr>
        <w:pStyle w:val="B2"/>
        <w:rPr>
          <w:rFonts w:eastAsia="等线"/>
          <w:lang w:eastAsia="ja-JP"/>
        </w:rPr>
      </w:pPr>
      <w:r>
        <w:rPr>
          <w:rFonts w:eastAsia="等线"/>
          <w:lang w:eastAsia="ja-JP"/>
        </w:rPr>
        <w:t>-</w:t>
      </w:r>
      <w:r>
        <w:rPr>
          <w:rFonts w:eastAsia="等线"/>
          <w:lang w:eastAsia="ja-JP"/>
        </w:rPr>
        <w:tab/>
        <w:t>the sponsor's identification;</w:t>
      </w:r>
    </w:p>
    <w:p w14:paraId="553D0391" w14:textId="77777777" w:rsidR="000B2A22" w:rsidRDefault="000B2A22" w:rsidP="000B2A22">
      <w:pPr>
        <w:pStyle w:val="B2"/>
        <w:rPr>
          <w:rFonts w:eastAsia="等线"/>
          <w:lang w:eastAsia="ja-JP"/>
        </w:rPr>
      </w:pPr>
      <w:r>
        <w:rPr>
          <w:rFonts w:eastAsia="等线"/>
          <w:lang w:eastAsia="ja-JP"/>
        </w:rPr>
        <w:t>-</w:t>
      </w:r>
      <w:r>
        <w:rPr>
          <w:rFonts w:eastAsia="等线"/>
          <w:lang w:eastAsia="ja-JP"/>
        </w:rPr>
        <w:tab/>
        <w:t>optionally, a usage threshold and whether the PCF reports these events to the AF;</w:t>
      </w:r>
    </w:p>
    <w:p w14:paraId="20BEB9E7" w14:textId="77777777" w:rsidR="000B2A22" w:rsidRDefault="000B2A22" w:rsidP="000B2A22">
      <w:pPr>
        <w:pStyle w:val="B2"/>
        <w:rPr>
          <w:rFonts w:eastAsia="等线"/>
          <w:lang w:eastAsia="ja-JP"/>
        </w:rPr>
      </w:pPr>
      <w:r>
        <w:rPr>
          <w:rFonts w:eastAsia="等线"/>
          <w:lang w:eastAsia="ja-JP"/>
        </w:rPr>
        <w:t>-</w:t>
      </w:r>
      <w:r>
        <w:rPr>
          <w:rFonts w:eastAsia="等线"/>
          <w:lang w:eastAsia="ja-JP"/>
        </w:rPr>
        <w:tab/>
        <w:t xml:space="preserve">information identifying the application service provider and application (e.g. </w:t>
      </w:r>
      <w:r>
        <w:rPr>
          <w:rFonts w:eastAsia="等线"/>
          <w:noProof/>
          <w:lang w:eastAsia="ja-JP"/>
        </w:rPr>
        <w:t>SDFs</w:t>
      </w:r>
      <w:r>
        <w:rPr>
          <w:rFonts w:eastAsia="等线"/>
          <w:lang w:eastAsia="ja-JP"/>
        </w:rPr>
        <w:t>, application identifier, etc.);</w:t>
      </w:r>
    </w:p>
    <w:p w14:paraId="4FEE9FCB" w14:textId="77777777" w:rsidR="000B2A22" w:rsidRDefault="000B2A22" w:rsidP="000B2A22">
      <w:pPr>
        <w:pStyle w:val="B1"/>
        <w:rPr>
          <w:rFonts w:eastAsiaTheme="minorEastAsia"/>
        </w:rPr>
      </w:pPr>
      <w:r>
        <w:rPr>
          <w:rFonts w:eastAsia="等线"/>
          <w:lang w:eastAsia="zh-CN"/>
        </w:rPr>
        <w:t>-</w:t>
      </w:r>
      <w:r>
        <w:rPr>
          <w:rFonts w:eastAsia="等线"/>
          <w:lang w:eastAsia="zh-CN"/>
        </w:rPr>
        <w:tab/>
        <w:t xml:space="preserve">information </w:t>
      </w:r>
      <w:r>
        <w:rPr>
          <w:rFonts w:eastAsia="等线"/>
          <w:lang w:eastAsia="ja-JP"/>
        </w:rPr>
        <w:t>required</w:t>
      </w:r>
      <w:r>
        <w:rPr>
          <w:rFonts w:eastAsia="等线"/>
          <w:lang w:eastAsia="zh-CN"/>
        </w:rPr>
        <w:t xml:space="preserve"> to enable </w:t>
      </w:r>
      <w:r>
        <w:t>Application Function influence on traffic routing as defined in clause 5.6.7 of TS 23.501 [2];</w:t>
      </w:r>
    </w:p>
    <w:p w14:paraId="10751686" w14:textId="77777777" w:rsidR="000B2A22" w:rsidRDefault="000B2A22" w:rsidP="000B2A22">
      <w:pPr>
        <w:pStyle w:val="B1"/>
        <w:rPr>
          <w:rFonts w:eastAsia="等线"/>
          <w:lang w:eastAsia="zh-CN"/>
        </w:rPr>
      </w:pPr>
      <w:r>
        <w:rPr>
          <w:rFonts w:eastAsia="等线"/>
          <w:lang w:eastAsia="zh-CN"/>
        </w:rPr>
        <w:t>-</w:t>
      </w:r>
      <w:r>
        <w:rPr>
          <w:rFonts w:eastAsia="等线"/>
          <w:lang w:eastAsia="zh-CN"/>
        </w:rPr>
        <w:tab/>
        <w:t>information required to enable setting up an AF session with required QoS as defined in clause 6.1.3.22;</w:t>
      </w:r>
    </w:p>
    <w:p w14:paraId="76EDDC1B" w14:textId="77777777" w:rsidR="000B2A22" w:rsidRDefault="000B2A22" w:rsidP="000B2A22">
      <w:pPr>
        <w:pStyle w:val="B1"/>
        <w:rPr>
          <w:rFonts w:eastAsia="等线"/>
          <w:lang w:eastAsia="zh-CN"/>
        </w:rPr>
      </w:pPr>
      <w:r>
        <w:rPr>
          <w:rFonts w:eastAsia="等线"/>
          <w:lang w:eastAsia="zh-CN"/>
        </w:rPr>
        <w:t>-</w:t>
      </w:r>
      <w:r>
        <w:rPr>
          <w:rFonts w:eastAsia="等线"/>
          <w:lang w:eastAsia="zh-CN"/>
        </w:rPr>
        <w:tab/>
        <w:t>information required to enable setting up an AF session with support for Time Sensitive Networking (TSN) as defined in clause 6.1.3.23.</w:t>
      </w:r>
    </w:p>
    <w:p w14:paraId="1E21F850" w14:textId="77777777" w:rsidR="000B2A22" w:rsidRDefault="000B2A22" w:rsidP="000B2A22">
      <w:pPr>
        <w:rPr>
          <w:rFonts w:eastAsia="等线"/>
        </w:rPr>
      </w:pPr>
      <w:proofErr w:type="spellStart"/>
      <w:r>
        <w:rPr>
          <w:rFonts w:eastAsia="等线"/>
        </w:rPr>
        <w:t>Npcf</w:t>
      </w:r>
      <w:proofErr w:type="spellEnd"/>
      <w:r>
        <w:rPr>
          <w:rFonts w:eastAsia="等线"/>
        </w:rPr>
        <w:t xml:space="preserve"> also enables the AF to request to influence Access and Mobility related policies for a UE and enables the AF to provide guidance for UE URSP rule determination. </w:t>
      </w:r>
      <w:proofErr w:type="spellStart"/>
      <w:r>
        <w:rPr>
          <w:rFonts w:eastAsia="等线"/>
        </w:rPr>
        <w:t>Npcf</w:t>
      </w:r>
      <w:proofErr w:type="spellEnd"/>
      <w:r>
        <w:rPr>
          <w:rFonts w:eastAsia="等线"/>
        </w:rPr>
        <w:t xml:space="preserve"> and </w:t>
      </w:r>
      <w:proofErr w:type="spellStart"/>
      <w:r>
        <w:rPr>
          <w:rFonts w:eastAsia="等线"/>
        </w:rPr>
        <w:t>Naf</w:t>
      </w:r>
      <w:proofErr w:type="spellEnd"/>
      <w:r>
        <w:rPr>
          <w:rFonts w:eastAsia="等线"/>
        </w:rPr>
        <w:t xml:space="preserve"> enable the AF </w:t>
      </w:r>
      <w:r>
        <w:rPr>
          <w:rFonts w:eastAsia="等线"/>
          <w:lang w:eastAsia="ja-JP"/>
        </w:rPr>
        <w:t>subscription to notifications on</w:t>
      </w:r>
      <w:r>
        <w:rPr>
          <w:rFonts w:eastAsia="等线"/>
        </w:rPr>
        <w:t xml:space="preserve"> PDU Session events, i.e. the events requested by the AF as described in </w:t>
      </w:r>
      <w:r>
        <w:t xml:space="preserve">clause 6.1.3.18 and the </w:t>
      </w:r>
      <w:r>
        <w:rPr>
          <w:rFonts w:eastAsia="等线"/>
        </w:rPr>
        <w:t xml:space="preserve">change of DNAI </w:t>
      </w:r>
      <w:r>
        <w:t>as defined in clause 5.6.7 of TS 23.501 [2]</w:t>
      </w:r>
      <w:r>
        <w:rPr>
          <w:rFonts w:eastAsia="等线"/>
        </w:rPr>
        <w:t>.</w:t>
      </w:r>
    </w:p>
    <w:p w14:paraId="183FDC52" w14:textId="77777777" w:rsidR="000B2A22" w:rsidRDefault="000B2A22" w:rsidP="000B2A22">
      <w:pPr>
        <w:rPr>
          <w:rFonts w:eastAsia="等线"/>
        </w:rPr>
      </w:pPr>
      <w:r>
        <w:t>The N5 reference point</w:t>
      </w:r>
      <w:r>
        <w:rPr>
          <w:rFonts w:eastAsia="等线"/>
        </w:rPr>
        <w:t xml:space="preserve"> is defined for the i</w:t>
      </w:r>
      <w:r>
        <w:t xml:space="preserve">nteractions between PCF and AF </w:t>
      </w:r>
      <w:r>
        <w:rPr>
          <w:rFonts w:eastAsia="等线"/>
        </w:rPr>
        <w:t>in the reference point representation.</w:t>
      </w:r>
    </w:p>
    <w:p w14:paraId="15478ED6" w14:textId="64F405A9" w:rsidR="00E2259E" w:rsidRDefault="000B2A22" w:rsidP="000B2A22">
      <w:pPr>
        <w:pStyle w:val="12"/>
        <w:rPr>
          <w:color w:val="FF0000"/>
        </w:rPr>
      </w:pPr>
      <w:r>
        <w:rPr>
          <w:color w:val="FF0000"/>
        </w:rPr>
        <w:t xml:space="preserve"> </w:t>
      </w:r>
      <w:r w:rsidR="00E2259E">
        <w:rPr>
          <w:color w:val="FF0000"/>
        </w:rPr>
        <w:t xml:space="preserve">* * * Next Changes * * * </w:t>
      </w:r>
    </w:p>
    <w:p w14:paraId="3B3357E1" w14:textId="77777777" w:rsidR="00A25939" w:rsidRDefault="00A25939" w:rsidP="00A25939">
      <w:pPr>
        <w:pStyle w:val="4"/>
      </w:pPr>
      <w:bookmarkStart w:id="19" w:name="_Toc114671195"/>
      <w:bookmarkStart w:id="20" w:name="_Toc51836899"/>
      <w:bookmarkStart w:id="21" w:name="_Toc47594268"/>
      <w:bookmarkStart w:id="22" w:name="_Toc45194856"/>
      <w:bookmarkStart w:id="23" w:name="_Toc37076410"/>
      <w:bookmarkStart w:id="24" w:name="_Toc36192679"/>
      <w:bookmarkStart w:id="25" w:name="_Toc27896511"/>
      <w:bookmarkStart w:id="26" w:name="_Toc19197358"/>
      <w:r>
        <w:t>6.1.3.22</w:t>
      </w:r>
      <w:r>
        <w:tab/>
        <w:t>AF session with required QoS</w:t>
      </w:r>
      <w:bookmarkEnd w:id="19"/>
      <w:bookmarkEnd w:id="20"/>
      <w:bookmarkEnd w:id="21"/>
      <w:bookmarkEnd w:id="22"/>
      <w:bookmarkEnd w:id="23"/>
      <w:bookmarkEnd w:id="24"/>
      <w:bookmarkEnd w:id="25"/>
      <w:bookmarkEnd w:id="26"/>
    </w:p>
    <w:p w14:paraId="3BBF2ED3" w14:textId="77777777" w:rsidR="00A25939" w:rsidRDefault="00A25939" w:rsidP="00A25939">
      <w:r>
        <w:t>The AF may request that a data session to a UE is set up with a specific QoS (e.g. low latency or jitter)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3074378F" w14:textId="77777777" w:rsidR="00A25939" w:rsidRDefault="00A25939" w:rsidP="00A25939">
      <w:pPr>
        <w:pStyle w:val="B1"/>
      </w:pPr>
      <w:r>
        <w:t>a)</w:t>
      </w:r>
      <w:r>
        <w:tab/>
        <w:t>When the AF provides only a QoS Reference to determine the QoS parameters but no individual QoS parameters:</w:t>
      </w:r>
    </w:p>
    <w:p w14:paraId="758439CB" w14:textId="77777777" w:rsidR="00A25939" w:rsidRDefault="00A25939" w:rsidP="00A25939">
      <w:pPr>
        <w:pStyle w:val="B2"/>
      </w:pPr>
      <w:r>
        <w:t>-</w:t>
      </w:r>
      <w:r>
        <w:tab/>
        <w:t>When the PCF authorizes the service information from the AF, it derives the QoS parameters of the PCC rule based on the service information and the indicated QoS Reference.</w:t>
      </w:r>
    </w:p>
    <w:p w14:paraId="6CAA2092" w14:textId="77777777" w:rsidR="00A25939" w:rsidRDefault="00A25939" w:rsidP="00A25939">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5B07CBF" w14:textId="77777777" w:rsidR="00A25939" w:rsidRDefault="00A25939" w:rsidP="00A25939">
      <w:pPr>
        <w:pStyle w:val="B2"/>
      </w:pPr>
      <w:r>
        <w:t>-</w:t>
      </w:r>
      <w:r>
        <w:tab/>
        <w:t>The AF may change the QoS by providing a different QoS Reference while the AF session is ongoing. If this happens, the PCF shall update the related QoS parameter sets in the PCC rule accordingly.</w:t>
      </w:r>
    </w:p>
    <w:p w14:paraId="6EAE8107" w14:textId="77777777" w:rsidR="00A25939" w:rsidRDefault="00A25939" w:rsidP="00A25939">
      <w:pPr>
        <w:pStyle w:val="B1"/>
      </w:pPr>
      <w:r>
        <w:t>b)</w:t>
      </w:r>
      <w:r>
        <w:tab/>
        <w:t>When the AF provides individual QoS parameters instead of a QoS Reference:</w:t>
      </w:r>
    </w:p>
    <w:p w14:paraId="3798DAFC" w14:textId="34753135" w:rsidR="00A25939" w:rsidRDefault="00A25939" w:rsidP="00A25939">
      <w:pPr>
        <w:pStyle w:val="B2"/>
      </w:pPr>
      <w:r>
        <w:lastRenderedPageBreak/>
        <w:t>-</w:t>
      </w:r>
      <w:r>
        <w:tab/>
        <w:t xml:space="preserve">The AF provides one or more of the following individual QoS parameters, i.e. Requested Priority, Maximum Burst Size, </w:t>
      </w:r>
      <w:proofErr w:type="gramStart"/>
      <w:r>
        <w:t>Requested</w:t>
      </w:r>
      <w:proofErr w:type="gramEnd"/>
      <w:r>
        <w:t xml:space="preserve"> 5GS Delay,</w:t>
      </w:r>
      <w:ins w:id="27" w:author="vivo" w:date="2022-11-04T11:12:00Z">
        <w:r w:rsidR="00914482">
          <w:t xml:space="preserve"> </w:t>
        </w:r>
      </w:ins>
      <w:ins w:id="28" w:author="vivo" w:date="2022-11-04T21:42:00Z">
        <w:r w:rsidR="00A251F0">
          <w:t xml:space="preserve">Requested </w:t>
        </w:r>
      </w:ins>
      <w:ins w:id="29" w:author="vivo" w:date="2022-11-04T11:12:00Z">
        <w:r w:rsidR="00914482">
          <w:t>RT delay,</w:t>
        </w:r>
      </w:ins>
      <w:r>
        <w:t xml:space="preserve"> Requested Maximum Bitrate and Requested Guaranteed Bitrate.</w:t>
      </w:r>
    </w:p>
    <w:p w14:paraId="7E15CFAF" w14:textId="77777777" w:rsidR="00A25939" w:rsidRDefault="00A25939" w:rsidP="00A25939">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25CD5A1F" w14:textId="77777777" w:rsidR="00A25939" w:rsidRDefault="00A25939" w:rsidP="00A25939">
      <w:pPr>
        <w:pStyle w:val="B2"/>
      </w:pPr>
      <w:r>
        <w:t>-</w:t>
      </w:r>
      <w:r>
        <w:tab/>
        <w:t xml:space="preserve">If the AF request for QoS is sent via the TSCTSF and the request contains a </w:t>
      </w:r>
      <w:r w:rsidRPr="00FA44F7">
        <w:rPr>
          <w:highlight w:val="green"/>
        </w:rPr>
        <w:t>Requested 5GS Delay</w:t>
      </w:r>
      <w:r>
        <w:t>, the TSCTSF determines a Requested PDB considering the UE-DS-TT Residence Time (either provided by the PCF or pre-configured).</w:t>
      </w:r>
    </w:p>
    <w:p w14:paraId="504A3210" w14:textId="3DE31BF8" w:rsidR="00914482" w:rsidRDefault="00914482" w:rsidP="00914482">
      <w:pPr>
        <w:pStyle w:val="B2"/>
        <w:rPr>
          <w:ins w:id="30" w:author="vivo" w:date="2022-11-04T11:13:00Z"/>
        </w:rPr>
      </w:pPr>
      <w:ins w:id="31" w:author="vivo" w:date="2022-11-04T11:13:00Z">
        <w:r>
          <w:t>.</w:t>
        </w:r>
      </w:ins>
    </w:p>
    <w:p w14:paraId="52072051" w14:textId="77777777" w:rsidR="00A25939" w:rsidRDefault="00A25939" w:rsidP="00A25939">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66FA115" w14:textId="77777777" w:rsidR="00A25939" w:rsidRDefault="00A25939" w:rsidP="00A25939">
      <w:pPr>
        <w:pStyle w:val="NO"/>
      </w:pPr>
      <w:r>
        <w:t>NOTE 3:</w:t>
      </w:r>
      <w:r>
        <w:tab/>
        <w:t>In this release of the specification, the PCF uses local policy to determine the Packet Error Rate in order to select the most appropriate 5QI accordingly.</w:t>
      </w:r>
    </w:p>
    <w:p w14:paraId="3383A4C8" w14:textId="77777777" w:rsidR="00A25939" w:rsidRDefault="00A25939" w:rsidP="00A25939">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5C5553C3" w14:textId="77777777" w:rsidR="00A25939" w:rsidRDefault="00A25939" w:rsidP="00A25939">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07B4824" w14:textId="77777777" w:rsidR="00A25939" w:rsidRDefault="00A25939" w:rsidP="00A25939">
      <w:r>
        <w:t>In addition to the QoS Reference or the individual QoS parameters described above, the AF may provide further parameters associated with the Flow Description, e.g. parameters that describe traffic characteristics as described in clause 6.1.3.23 or 6.1.3.23a.</w:t>
      </w:r>
    </w:p>
    <w:p w14:paraId="248B60ED" w14:textId="77777777" w:rsidR="00A25939" w:rsidRDefault="00A25939" w:rsidP="00A25939">
      <w: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12122164" w14:textId="77777777" w:rsidR="00A25939" w:rsidRDefault="00A25939" w:rsidP="00A25939">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C97C322" w14:textId="77777777" w:rsidR="00A25939" w:rsidRDefault="00A25939" w:rsidP="00A25939">
      <w:r>
        <w:t>If the PCF gets informed about Policy Control Request Triggers relevant for the AF session, the PCF shall inform the AF about it as defined in clause 6.1.3.18.</w:t>
      </w:r>
    </w:p>
    <w:p w14:paraId="4525C5F8" w14:textId="77777777" w:rsidR="00A25939" w:rsidRDefault="00A25939" w:rsidP="00A25939">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55289408" w14:textId="77777777" w:rsidR="00A25939" w:rsidRDefault="00A25939" w:rsidP="00A25939">
      <w:pPr>
        <w:pStyle w:val="B1"/>
      </w:pPr>
      <w:r>
        <w:t>-</w:t>
      </w:r>
      <w:r>
        <w:tab/>
        <w:t>When the AF requests the network to provide QoS with a QoS Reference, one or more QoS Reference parameters in a prioritized order.</w:t>
      </w:r>
    </w:p>
    <w:p w14:paraId="10C3E80D" w14:textId="77777777" w:rsidR="00A25939" w:rsidRDefault="00A25939" w:rsidP="00A25939">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46A9F8D7" w14:textId="77777777" w:rsidR="00A25939" w:rsidRDefault="00A25939" w:rsidP="00A25939">
      <w:pPr>
        <w:pStyle w:val="NO"/>
      </w:pPr>
      <w:r>
        <w:t>NOTE 4:</w:t>
      </w:r>
      <w:r>
        <w:tab/>
        <w:t>In this Release of the specification, the PCF uses local policy to determine the Packet Error Rate in each of the Requested Alternative QoS Parameter Sets.</w:t>
      </w:r>
    </w:p>
    <w:p w14:paraId="01BC19D7" w14:textId="77777777" w:rsidR="00A25939" w:rsidRDefault="00A25939" w:rsidP="00A25939">
      <w:pPr>
        <w:pStyle w:val="B1"/>
      </w:pPr>
      <w:r>
        <w:tab/>
        <w:t>If the AF request is sent via the TSCTSF, the TSCTSF determines a Requested PDB considering the Requested 5GS Delay and the UE-DS-TT Residence Time.</w:t>
      </w:r>
    </w:p>
    <w:p w14:paraId="2837F665" w14:textId="77777777" w:rsidR="00A25939" w:rsidRDefault="00A25939" w:rsidP="00A25939">
      <w:r>
        <w:lastRenderedPageBreak/>
        <w:t>An AF that provides Alternative Service Requirements shall also subscribe to receive notifications from the PCF for successful resource allocation and when the QoS targets can no longer (or can again) be fulfilled as described in clause 6.1.3.18.</w:t>
      </w:r>
    </w:p>
    <w:p w14:paraId="05F43765" w14:textId="77777777" w:rsidR="00A25939" w:rsidRDefault="00A25939" w:rsidP="00A25939">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4FDD8BD" w14:textId="77777777" w:rsidR="00A25939" w:rsidRDefault="00A25939" w:rsidP="00A25939">
      <w: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1970833C" w14:textId="77777777" w:rsidR="00A25939" w:rsidRDefault="00A25939" w:rsidP="00A25939">
      <w:pPr>
        <w:pStyle w:val="NO"/>
      </w:pPr>
      <w:r>
        <w:t>NOTE 2:</w:t>
      </w:r>
      <w:r>
        <w:tab/>
        <w:t>The AF behaviour is out of the scope of this TS but can include adaptation to the change of QoS (e.g. rate adaptation) as well as application layer signalling with the UE.</w:t>
      </w:r>
    </w:p>
    <w:p w14:paraId="0C674D99" w14:textId="77777777" w:rsidR="00A25939" w:rsidRDefault="00A25939" w:rsidP="00A25939">
      <w:r>
        <w:t>The AF may change the Alternative Service Requirements while the AF session is ongoing. If this happens, the PCF shall update the Alternative QoS parameter sets in the PCC rule accordingly.</w:t>
      </w:r>
    </w:p>
    <w:p w14:paraId="72188DEB" w14:textId="4F2CA19E" w:rsidR="00A25939" w:rsidRDefault="00A25939" w:rsidP="00A25939">
      <w:pPr>
        <w:rPr>
          <w:ins w:id="32" w:author="vivo" w:date="2022-11-04T14:19:00Z"/>
        </w:rPr>
      </w:pPr>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21DE960" w14:textId="0306B290" w:rsidR="00FA44F7" w:rsidRDefault="00FA44F7" w:rsidP="00B06F99">
      <w:pPr>
        <w:rPr>
          <w:ins w:id="33" w:author="vivo" w:date="2022-11-04T14:19:00Z"/>
        </w:rPr>
      </w:pPr>
      <w:ins w:id="34" w:author="vivo" w:date="2022-11-04T14:19:00Z">
        <w:r>
          <w:t xml:space="preserve">If the AF request for QoS and the request contains a </w:t>
        </w:r>
      </w:ins>
      <w:ins w:id="35" w:author="vivo" w:date="2022-11-04T21:44:00Z">
        <w:r w:rsidR="00A251F0">
          <w:t>Requested RT delay</w:t>
        </w:r>
        <w:r w:rsidR="00A251F0">
          <w:t>,</w:t>
        </w:r>
      </w:ins>
      <w:ins w:id="36" w:author="vivo" w:date="2022-11-04T14:19:00Z">
        <w:r>
          <w:t xml:space="preserve"> the PCF split the </w:t>
        </w:r>
      </w:ins>
      <w:ins w:id="37" w:author="vivo" w:date="2022-11-04T21:44:00Z">
        <w:r w:rsidR="00A251F0">
          <w:t>Requested</w:t>
        </w:r>
        <w:r w:rsidR="00A251F0">
          <w:t xml:space="preserve"> </w:t>
        </w:r>
      </w:ins>
      <w:ins w:id="38" w:author="vivo" w:date="2022-11-04T14:19:00Z">
        <w:r>
          <w:t>RT delay into an UL PDB and a DL PDB, the PCF shall generate two PCC rules for the media stream, one for the UL and one for the DL direction and assigns the 5QIs according to the PDBs respectively.</w:t>
        </w:r>
        <w:r w:rsidRPr="00B22B34">
          <w:t xml:space="preserve"> </w:t>
        </w:r>
      </w:ins>
      <w:bookmarkStart w:id="39" w:name="_Hlk118490909"/>
      <w:bookmarkStart w:id="40" w:name="_Hlk118491040"/>
      <w:ins w:id="41" w:author="vivo" w:date="2022-11-04T21:49:00Z">
        <w:r w:rsidR="00B06F99" w:rsidRPr="00B22B34">
          <w:t xml:space="preserve">The two PCC rules shall also have </w:t>
        </w:r>
        <w:r w:rsidR="00B06F99">
          <w:t xml:space="preserve">its </w:t>
        </w:r>
        <w:r w:rsidR="00B06F99" w:rsidRPr="00B22B34">
          <w:t xml:space="preserve">associated QoS monitoring policies to enable </w:t>
        </w:r>
        <w:r w:rsidR="00B06F99">
          <w:t>RT delay</w:t>
        </w:r>
        <w:r w:rsidR="00B06F99" w:rsidRPr="00B22B34">
          <w:t xml:space="preserve"> tracking.</w:t>
        </w:r>
        <w:r w:rsidR="00B06F99">
          <w:t xml:space="preserve"> </w:t>
        </w:r>
        <w:r w:rsidR="00B06F99" w:rsidRPr="00B22B34">
          <w:t>Th</w:t>
        </w:r>
      </w:ins>
      <w:ins w:id="42" w:author="vivo" w:date="2022-11-04T21:50:00Z">
        <w:r w:rsidR="00B06F99">
          <w:t>e two</w:t>
        </w:r>
      </w:ins>
      <w:ins w:id="43" w:author="vivo" w:date="2022-11-04T21:49:00Z">
        <w:r w:rsidR="00B06F99">
          <w:t xml:space="preserve"> </w:t>
        </w:r>
        <w:r w:rsidR="00B06F99" w:rsidRPr="00B22B34">
          <w:t>QoS monitoring policies enables the UL</w:t>
        </w:r>
        <w:r w:rsidR="00B06F99">
          <w:t xml:space="preserve"> delay and </w:t>
        </w:r>
        <w:r w:rsidR="00B06F99" w:rsidRPr="00B22B34">
          <w:t xml:space="preserve">DL </w:t>
        </w:r>
        <w:r w:rsidR="00B06F99">
          <w:t>delay</w:t>
        </w:r>
        <w:r w:rsidR="00B06F99" w:rsidRPr="00B22B34">
          <w:t xml:space="preserve"> to be tracked independently.</w:t>
        </w:r>
      </w:ins>
      <w:ins w:id="44" w:author="vivo" w:date="2022-11-04T14:19:00Z">
        <w:r w:rsidRPr="00B22B34">
          <w:t xml:space="preserve"> Based on the QoS monitoring result, the PCF can adjust the UL PDB and the DL PDB to better fit the new situation.</w:t>
        </w:r>
        <w:bookmarkEnd w:id="39"/>
      </w:ins>
    </w:p>
    <w:bookmarkEnd w:id="40"/>
    <w:p w14:paraId="7E41170A" w14:textId="77777777" w:rsidR="00FA44F7" w:rsidRPr="00FA44F7" w:rsidRDefault="00FA44F7" w:rsidP="00A25939"/>
    <w:p w14:paraId="29C3C4EE" w14:textId="42AE1DB1" w:rsidR="005E062F" w:rsidRPr="00A25939"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61671" w14:textId="77777777" w:rsidR="002B6BDF" w:rsidRDefault="002B6BDF">
      <w:r>
        <w:separator/>
      </w:r>
    </w:p>
  </w:endnote>
  <w:endnote w:type="continuationSeparator" w:id="0">
    <w:p w14:paraId="29FF46CF" w14:textId="77777777" w:rsidR="002B6BDF" w:rsidRDefault="002B6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DD5F9" w14:textId="77777777" w:rsidR="002B6BDF" w:rsidRDefault="002B6BDF">
      <w:r>
        <w:separator/>
      </w:r>
    </w:p>
  </w:footnote>
  <w:footnote w:type="continuationSeparator" w:id="0">
    <w:p w14:paraId="1DC0DB99" w14:textId="77777777" w:rsidR="002B6BDF" w:rsidRDefault="002B6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2"/>
  </w:num>
  <w:num w:numId="6">
    <w:abstractNumId w:val="7"/>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246B6"/>
    <w:rsid w:val="00A251F0"/>
    <w:rsid w:val="00A25939"/>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48DB5-189F-45F2-8D11-E2784A623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1868</Words>
  <Characters>10652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1900-01-01T05:00:00Z</cp:lastPrinted>
  <dcterms:created xsi:type="dcterms:W3CDTF">2022-11-04T02:41:00Z</dcterms:created>
  <dcterms:modified xsi:type="dcterms:W3CDTF">2022-11-04T13:51:00Z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